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R3-22</w:t>
      </w:r>
      <w:r>
        <w:rPr>
          <w:rFonts w:hint="eastAsia" w:eastAsia="宋体"/>
          <w:b/>
          <w:i/>
          <w:sz w:val="28"/>
          <w:lang w:val="en-US" w:eastAsia="zh-CN"/>
        </w:rPr>
        <w:t>3584</w:t>
      </w:r>
    </w:p>
    <w:p>
      <w:pPr>
        <w:pStyle w:val="85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9 May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May </w:t>
      </w:r>
      <w:r>
        <w:rPr>
          <w:b/>
          <w:sz w:val="24"/>
        </w:rPr>
        <w:t>202</w:t>
      </w:r>
      <w:r>
        <w:rPr>
          <w:rFonts w:hint="eastAsia" w:eastAsia="宋体"/>
          <w:b/>
          <w:sz w:val="24"/>
          <w:lang w:val="en-US" w:eastAsia="zh-CN"/>
        </w:rPr>
        <w:t>2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  <w:bookmarkStart w:id="31" w:name="_GoBack"/>
            <w:bookmarkEnd w:id="3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 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833</w:t>
            </w:r>
            <w:r>
              <w:rPr>
                <w:b/>
                <w:sz w:val="28"/>
              </w:rPr>
              <w:t xml:space="preserve">  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Enable </w:t>
            </w:r>
            <w:r>
              <w:t>configuration of Network Slice AS Groups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en-US"/>
              </w:rPr>
              <w:t>NR_Slice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 xml:space="preserve">At post email discussion, RAN2 achieve consensus on </w:t>
            </w:r>
            <w:r>
              <w:rPr>
                <w:rFonts w:hint="eastAsia" w:eastAsia="宋体" w:cs="Times New Roman"/>
                <w:lang w:val="en-US" w:eastAsia="zh-CN"/>
              </w:rPr>
              <w:t>Slice list and priority information for cell reselection in [R2-2203933]. Based on the requirements, SA2#150 also agreed to support the feature. It is necessary to introduce Slice group configuration in specification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  <w:t>To introduce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lang w:val="en-US" w:eastAsia="zh-CN"/>
              </w:rPr>
              <w:t xml:space="preserve">Cell Reselection Network Slice Group ID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 xml:space="preserve">IE </w:t>
            </w:r>
            <w: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  <w:t>in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lang w:val="en-US" w:eastAsia="zh-CN"/>
              </w:rPr>
              <w:t xml:space="preserve"> S-NSSAI</w:t>
            </w:r>
            <w:r>
              <w:rPr>
                <w:rFonts w:hint="eastAsia" w:eastAsia="宋体"/>
                <w:lang w:val="en-US" w:eastAsia="zh-CN"/>
              </w:rPr>
              <w:t xml:space="preserve"> IE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>.</w:t>
            </w:r>
          </w:p>
          <w:p>
            <w:pPr>
              <w:pStyle w:val="85"/>
              <w:spacing w:after="0"/>
              <w:rPr>
                <w:rFonts w:hint="eastAsia" w:cs="Arial"/>
                <w:lang w:val="en-US" w:eastAsia="zh-CN"/>
              </w:rPr>
            </w:pPr>
          </w:p>
          <w:p>
            <w:pPr>
              <w:pStyle w:val="85"/>
              <w:spacing w:after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The CR has no BC impact.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 w:cs="Times New Roman"/>
                <w:lang w:val="en-US" w:eastAsia="zh-CN"/>
              </w:rPr>
              <w:t>Rel-17 Slice Grouping and Slice Priority can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9.2.3.21, ASN.1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38.413 CR835</w:t>
            </w:r>
          </w:p>
          <w:p>
            <w:pPr>
              <w:pStyle w:val="85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38.473 CR946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r>
        <w:br w:type="page"/>
      </w:r>
    </w:p>
    <w:p/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Start of Change</w:t>
            </w:r>
          </w:p>
        </w:tc>
      </w:tr>
    </w:tbl>
    <w:p>
      <w:pPr>
        <w:rPr>
          <w:lang w:eastAsia="zh-CN"/>
        </w:rPr>
      </w:pPr>
    </w:p>
    <w:p>
      <w:pPr>
        <w:pStyle w:val="5"/>
      </w:pPr>
      <w:bookmarkStart w:id="1" w:name="_Toc20955330"/>
      <w:bookmarkStart w:id="2" w:name="_Toc36555934"/>
      <w:bookmarkStart w:id="3" w:name="_Toc45108066"/>
      <w:bookmarkStart w:id="4" w:name="_Toc45901686"/>
      <w:bookmarkStart w:id="5" w:name="_Toc44497679"/>
      <w:bookmarkStart w:id="6" w:name="_Toc88653977"/>
      <w:bookmarkStart w:id="7" w:name="_Toc29991533"/>
      <w:bookmarkStart w:id="8" w:name="_Toc74151504"/>
      <w:bookmarkStart w:id="9" w:name="_Toc64447315"/>
      <w:bookmarkStart w:id="10" w:name="_Toc56693771"/>
      <w:bookmarkStart w:id="11" w:name="_Toc66286809"/>
      <w:bookmarkStart w:id="12" w:name="_Toc51850767"/>
      <w:r>
        <w:t>9.2.3.21</w:t>
      </w:r>
      <w:r>
        <w:tab/>
      </w:r>
      <w:r>
        <w:t>S-NSSAI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r>
        <w:t xml:space="preserve">This IE </w:t>
      </w:r>
      <w:ins w:id="0" w:author="ZTE Dapeng" w:date="2022-04-14T09:41:16Z">
        <w:r>
          <w:rPr>
            <w:rFonts w:hint="eastAsia" w:eastAsia="宋体"/>
            <w:lang w:val="en-US" w:eastAsia="zh-CN"/>
          </w:rPr>
          <w:t>co</w:t>
        </w:r>
      </w:ins>
      <w:ins w:id="1" w:author="ZTE Dapeng" w:date="2022-04-14T09:41:17Z">
        <w:r>
          <w:rPr>
            <w:rFonts w:hint="eastAsia" w:eastAsia="宋体"/>
            <w:lang w:val="en-US" w:eastAsia="zh-CN"/>
          </w:rPr>
          <w:t>nta</w:t>
        </w:r>
      </w:ins>
      <w:ins w:id="2" w:author="ZTE Dapeng" w:date="2022-04-14T09:41:18Z">
        <w:r>
          <w:rPr>
            <w:rFonts w:hint="eastAsia" w:eastAsia="宋体"/>
            <w:lang w:val="en-US" w:eastAsia="zh-CN"/>
          </w:rPr>
          <w:t xml:space="preserve">ins </w:t>
        </w:r>
      </w:ins>
      <w:del w:id="3" w:author="ZTE Dapeng" w:date="2022-04-14T09:41:20Z">
        <w:r>
          <w:rPr/>
          <w:delText>ind</w:delText>
        </w:r>
      </w:del>
      <w:del w:id="4" w:author="ZTE Dapeng" w:date="2022-04-14T09:41:21Z">
        <w:r>
          <w:rPr/>
          <w:delText>icate</w:delText>
        </w:r>
      </w:del>
      <w:del w:id="5" w:author="ZTE Dapeng" w:date="2022-04-14T09:41:22Z">
        <w:r>
          <w:rPr/>
          <w:delText>s</w:delText>
        </w:r>
      </w:del>
      <w:del w:id="6" w:author="ZTE Dapeng" w:date="2022-04-14T09:41:23Z">
        <w:r>
          <w:rPr/>
          <w:delText xml:space="preserve"> </w:delText>
        </w:r>
      </w:del>
      <w:r>
        <w:t>the S-NSSAI</w:t>
      </w:r>
      <w:r>
        <w:rPr>
          <w:rFonts w:eastAsia="宋体"/>
          <w:lang w:eastAsia="zh-CN"/>
        </w:rPr>
        <w:t xml:space="preserve"> as defined in TS 23.003 [22]</w:t>
      </w:r>
      <w:ins w:id="7" w:author="ZTE Dapeng" w:date="2022-04-14T09:41:26Z">
        <w:r>
          <w:rPr>
            <w:rFonts w:hint="eastAsia" w:eastAsia="宋体"/>
            <w:lang w:val="en-US" w:eastAsia="zh-CN"/>
          </w:rPr>
          <w:t xml:space="preserve"> an</w:t>
        </w:r>
      </w:ins>
      <w:ins w:id="8" w:author="ZTE Dapeng" w:date="2022-04-14T09:41:27Z">
        <w:r>
          <w:rPr>
            <w:rFonts w:hint="eastAsia" w:eastAsia="宋体"/>
            <w:lang w:val="en-US" w:eastAsia="zh-CN"/>
          </w:rPr>
          <w:t xml:space="preserve">d </w:t>
        </w:r>
      </w:ins>
      <w:ins w:id="9" w:author="ZTE Dapeng" w:date="2022-04-14T09:42:05Z">
        <w:r>
          <w:rPr>
            <w:rFonts w:hint="eastAsia" w:eastAsia="宋体"/>
            <w:lang w:val="en-US" w:eastAsia="zh-CN"/>
          </w:rPr>
          <w:t xml:space="preserve">the </w:t>
        </w:r>
      </w:ins>
      <w:ins w:id="10" w:author="ZTE Dapeng" w:date="2022-04-14T09:41:40Z">
        <w:r>
          <w:rPr>
            <w:rFonts w:hint="eastAsia" w:eastAsia="宋体"/>
            <w:lang w:val="en-US" w:eastAsia="zh-CN"/>
          </w:rPr>
          <w:t>asso</w:t>
        </w:r>
      </w:ins>
      <w:ins w:id="11" w:author="ZTE Dapeng" w:date="2022-04-14T09:41:41Z">
        <w:r>
          <w:rPr>
            <w:rFonts w:hint="eastAsia" w:eastAsia="宋体"/>
            <w:lang w:val="en-US" w:eastAsia="zh-CN"/>
          </w:rPr>
          <w:t xml:space="preserve">ciated </w:t>
        </w:r>
      </w:ins>
      <w:ins w:id="12" w:author="ZTE Dapeng" w:date="2022-04-14T09:41:43Z">
        <w:r>
          <w:rPr>
            <w:rFonts w:hint="eastAsia" w:eastAsia="宋体"/>
            <w:lang w:val="en-US" w:eastAsia="zh-CN"/>
          </w:rPr>
          <w:t>ne</w:t>
        </w:r>
      </w:ins>
      <w:ins w:id="13" w:author="ZTE Dapeng" w:date="2022-04-14T09:41:44Z">
        <w:r>
          <w:rPr>
            <w:rFonts w:hint="eastAsia" w:eastAsia="宋体"/>
            <w:lang w:val="en-US" w:eastAsia="zh-CN"/>
          </w:rPr>
          <w:t>tw</w:t>
        </w:r>
      </w:ins>
      <w:ins w:id="14" w:author="ZTE Dapeng" w:date="2022-04-14T09:41:45Z">
        <w:r>
          <w:rPr>
            <w:rFonts w:hint="eastAsia" w:eastAsia="宋体"/>
            <w:lang w:val="en-US" w:eastAsia="zh-CN"/>
          </w:rPr>
          <w:t>or</w:t>
        </w:r>
      </w:ins>
      <w:ins w:id="15" w:author="ZTE Dapeng" w:date="2022-04-14T09:41:46Z">
        <w:r>
          <w:rPr>
            <w:rFonts w:hint="eastAsia" w:eastAsia="宋体"/>
            <w:lang w:val="en-US" w:eastAsia="zh-CN"/>
          </w:rPr>
          <w:t>k slic</w:t>
        </w:r>
      </w:ins>
      <w:ins w:id="16" w:author="ZTE Dapeng" w:date="2022-04-14T09:41:47Z">
        <w:r>
          <w:rPr>
            <w:rFonts w:hint="eastAsia" w:eastAsia="宋体"/>
            <w:lang w:val="en-US" w:eastAsia="zh-CN"/>
          </w:rPr>
          <w:t xml:space="preserve">e </w:t>
        </w:r>
      </w:ins>
      <w:ins w:id="17" w:author="ZTE Dapeng" w:date="2022-04-14T09:41:54Z">
        <w:r>
          <w:rPr>
            <w:rFonts w:hint="eastAsia" w:eastAsia="宋体"/>
            <w:lang w:val="en-US" w:eastAsia="zh-CN"/>
          </w:rPr>
          <w:t>g</w:t>
        </w:r>
      </w:ins>
      <w:ins w:id="18" w:author="ZTE Dapeng" w:date="2022-04-14T09:41:55Z">
        <w:r>
          <w:rPr>
            <w:rFonts w:hint="eastAsia" w:eastAsia="宋体"/>
            <w:lang w:val="en-US" w:eastAsia="zh-CN"/>
          </w:rPr>
          <w:t xml:space="preserve">roup </w:t>
        </w:r>
      </w:ins>
      <w:ins w:id="19" w:author="ZTE Dapeng" w:date="2022-04-14T09:41:57Z">
        <w:r>
          <w:rPr>
            <w:rFonts w:hint="eastAsia" w:eastAsia="宋体"/>
            <w:lang w:val="en-US" w:eastAsia="zh-CN"/>
          </w:rPr>
          <w:t>ID</w:t>
        </w:r>
      </w:ins>
      <w:r>
        <w:t>.</w:t>
      </w:r>
    </w:p>
    <w:tbl>
      <w:tblPr>
        <w:tblStyle w:val="4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1017"/>
        <w:gridCol w:w="767"/>
        <w:gridCol w:w="1550"/>
        <w:gridCol w:w="1597"/>
        <w:gridCol w:w="1503"/>
        <w:gridCol w:w="1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  <w:r>
              <w:t>IE/Group Name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  <w:r>
              <w:t>Presence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  <w:r>
              <w:t>Range</w:t>
            </w:r>
          </w:p>
        </w:tc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  <w:r>
              <w:t>IE Type and Reference</w:t>
            </w:r>
          </w:p>
        </w:tc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  <w:r>
              <w:t>Semantics Description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  <w:ins w:id="20" w:author="ZTE Dapeng" w:date="2022-04-13T20:20:01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  <w:ins w:id="21" w:author="ZTE Dapeng" w:date="2022-04-13T20:20:24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eastAsia"/>
              </w:rPr>
            </w:pPr>
            <w:r>
              <w:rPr>
                <w:rFonts w:eastAsia="Batang"/>
              </w:rPr>
              <w:t>SST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  <w:r>
              <w:t>M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</w:p>
        </w:tc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  <w:r>
              <w:t xml:space="preserve">OCTET STRING (SIZE(1)) </w:t>
            </w:r>
          </w:p>
        </w:tc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</w:rPr>
            </w:pPr>
          </w:p>
        </w:tc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</w:rPr>
            </w:pPr>
            <w:ins w:id="22" w:author="ZTE Dapeng" w:date="2022-04-14T09:06:52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eastAsia"/>
              </w:rPr>
            </w:pPr>
            <w:r>
              <w:rPr>
                <w:rFonts w:eastAsia="Batang"/>
              </w:rPr>
              <w:t>SD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  <w:r>
              <w:t>O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</w:p>
        </w:tc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  <w:r>
              <w:t>OCTET STRING (SIZE(3))</w:t>
            </w:r>
          </w:p>
        </w:tc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</w:rPr>
            </w:pPr>
          </w:p>
        </w:tc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</w:rPr>
            </w:pPr>
            <w:ins w:id="23" w:author="ZTE Dapeng" w:date="2022-04-14T09:06:52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Batang"/>
              </w:rPr>
            </w:pPr>
            <w:ins w:id="24" w:author="ZTE Dapeng" w:date="2022-04-13T19:02:51Z">
              <w:r>
                <w:rPr>
                  <w:rFonts w:hint="eastAsia" w:eastAsia="宋体"/>
                  <w:lang w:eastAsia="zh-CN"/>
                </w:rPr>
                <w:t>&gt;</w:t>
              </w:r>
            </w:ins>
            <w:ins w:id="25" w:author="ZTE Dapeng" w:date="2022-04-14T09:45:38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26" w:author="ZTE Dapeng" w:date="2022-04-14T09:45:39Z">
              <w:r>
                <w:rPr>
                  <w:rFonts w:hint="eastAsia" w:eastAsia="宋体"/>
                  <w:lang w:val="en-US" w:eastAsia="zh-CN"/>
                </w:rPr>
                <w:t>ell</w:t>
              </w:r>
            </w:ins>
            <w:ins w:id="27" w:author="ZTE Dapeng" w:date="2022-04-14T09:45:4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" w:author="ZTE Dapeng" w:date="2022-04-14T09:45:41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29" w:author="ZTE Dapeng" w:date="2022-04-14T09:45:42Z">
              <w:r>
                <w:rPr>
                  <w:rFonts w:hint="eastAsia" w:eastAsia="宋体"/>
                  <w:lang w:val="en-US" w:eastAsia="zh-CN"/>
                </w:rPr>
                <w:t>ese</w:t>
              </w:r>
            </w:ins>
            <w:ins w:id="30" w:author="ZTE Dapeng" w:date="2022-04-14T09:45:43Z">
              <w:r>
                <w:rPr>
                  <w:rFonts w:hint="eastAsia" w:eastAsia="宋体"/>
                  <w:lang w:val="en-US" w:eastAsia="zh-CN"/>
                </w:rPr>
                <w:t>lec</w:t>
              </w:r>
            </w:ins>
            <w:ins w:id="31" w:author="ZTE Dapeng" w:date="2022-04-14T09:45:44Z">
              <w:r>
                <w:rPr>
                  <w:rFonts w:hint="eastAsia" w:eastAsia="宋体"/>
                  <w:lang w:val="en-US" w:eastAsia="zh-CN"/>
                </w:rPr>
                <w:t xml:space="preserve">tion </w:t>
              </w:r>
            </w:ins>
            <w:ins w:id="32" w:author="ZTE Dapeng" w:date="2022-04-13T19:03:04Z">
              <w:r>
                <w:rPr>
                  <w:rFonts w:hint="eastAsia" w:eastAsia="Batang" w:cs="Times New Roman"/>
                  <w:lang w:val="en-US" w:eastAsia="zh-CN"/>
                </w:rPr>
                <w:t>Network Slice Group</w:t>
              </w:r>
            </w:ins>
            <w:ins w:id="33" w:author="ZTE Dapeng" w:date="2022-04-13T19:03:04Z"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  <w:ins w:id="34" w:author="ZTE Dapeng" w:date="2022-04-14T09:06:39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</w:p>
        </w:tc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  <w:ins w:id="35" w:author="ZTE Dapeng" w:date="2022-04-13T19:03:08Z">
              <w:r>
                <w:rPr/>
                <w:t>OCTET STRING (SIZE(</w:t>
              </w:r>
            </w:ins>
            <w:ins w:id="36" w:author="ZTE Dapeng" w:date="2022-04-13T20:35:0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37" w:author="ZTE Dapeng" w:date="2022-04-13T19:03:08Z">
              <w:r>
                <w:rPr/>
                <w:t>))</w:t>
              </w:r>
            </w:ins>
          </w:p>
        </w:tc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ins w:id="38" w:author="ZTE Dapeng" w:date="2022-04-14T09:48:05Z"/>
                <w:rFonts w:hint="default" w:eastAsia="宋体"/>
                <w:lang w:val="en-US" w:eastAsia="zh-CN"/>
              </w:rPr>
            </w:pPr>
            <w:ins w:id="39" w:author="ZTE Dapeng" w:date="2022-04-14T09:48:06Z">
              <w:r>
                <w:rPr>
                  <w:lang w:eastAsia="ja-JP"/>
                </w:rPr>
                <w:t>This IE indicates</w:t>
              </w:r>
            </w:ins>
            <w:ins w:id="40" w:author="ZTE Dapeng" w:date="2022-04-14T09:48:0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1" w:author="ZTE Dapeng" w:date="2022-04-14T09:48:10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42" w:author="ZTE Dapeng" w:date="2022-04-14T09:48:11Z">
              <w:r>
                <w:rPr>
                  <w:rFonts w:hint="eastAsia" w:eastAsia="宋体"/>
                  <w:lang w:val="en-US" w:eastAsia="zh-CN"/>
                </w:rPr>
                <w:t>ne</w:t>
              </w:r>
            </w:ins>
            <w:ins w:id="43" w:author="ZTE Dapeng" w:date="2022-04-14T09:48:12Z">
              <w:r>
                <w:rPr>
                  <w:rFonts w:hint="eastAsia" w:eastAsia="宋体"/>
                  <w:lang w:val="en-US" w:eastAsia="zh-CN"/>
                </w:rPr>
                <w:t>tw</w:t>
              </w:r>
            </w:ins>
            <w:ins w:id="44" w:author="ZTE Dapeng" w:date="2022-04-14T09:48:13Z">
              <w:r>
                <w:rPr>
                  <w:rFonts w:hint="eastAsia" w:eastAsia="宋体"/>
                  <w:lang w:val="en-US" w:eastAsia="zh-CN"/>
                </w:rPr>
                <w:t>ork sl</w:t>
              </w:r>
            </w:ins>
            <w:ins w:id="45" w:author="ZTE Dapeng" w:date="2022-04-14T09:48:15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46" w:author="ZTE Dapeng" w:date="2022-04-14T09:48:16Z">
              <w:r>
                <w:rPr>
                  <w:rFonts w:hint="eastAsia" w:eastAsia="宋体"/>
                  <w:lang w:val="en-US" w:eastAsia="zh-CN"/>
                </w:rPr>
                <w:t xml:space="preserve">ce </w:t>
              </w:r>
            </w:ins>
            <w:ins w:id="47" w:author="ZTE Dapeng" w:date="2022-04-14T09:48:17Z">
              <w:r>
                <w:rPr>
                  <w:rFonts w:hint="eastAsia" w:eastAsia="宋体"/>
                  <w:lang w:val="en-US" w:eastAsia="zh-CN"/>
                </w:rPr>
                <w:t>g</w:t>
              </w:r>
            </w:ins>
            <w:ins w:id="48" w:author="ZTE Dapeng" w:date="2022-04-14T09:48:18Z">
              <w:r>
                <w:rPr>
                  <w:rFonts w:hint="eastAsia" w:eastAsia="宋体"/>
                  <w:lang w:val="en-US" w:eastAsia="zh-CN"/>
                </w:rPr>
                <w:t xml:space="preserve">roup </w:t>
              </w:r>
            </w:ins>
            <w:ins w:id="49" w:author="ZTE Dapeng" w:date="2022-04-14T09:48:19Z">
              <w:r>
                <w:rPr>
                  <w:rFonts w:hint="eastAsia" w:eastAsia="宋体"/>
                  <w:lang w:val="en-US" w:eastAsia="zh-CN"/>
                </w:rPr>
                <w:t>ID</w:t>
              </w:r>
            </w:ins>
            <w:ins w:id="50" w:author="ZTE Dapeng" w:date="2022-04-14T09:49:2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1" w:author="ZTE Dapeng" w:date="2022-04-14T09:49:26Z">
              <w:r>
                <w:rPr>
                  <w:rFonts w:hint="eastAsia" w:eastAsia="宋体"/>
                  <w:lang w:val="en-US" w:eastAsia="zh-CN"/>
                </w:rPr>
                <w:t>fo</w:t>
              </w:r>
            </w:ins>
            <w:ins w:id="52" w:author="ZTE Dapeng" w:date="2022-04-14T09:49:27Z">
              <w:r>
                <w:rPr>
                  <w:rFonts w:hint="eastAsia" w:eastAsia="宋体"/>
                  <w:lang w:val="en-US" w:eastAsia="zh-CN"/>
                </w:rPr>
                <w:t xml:space="preserve">r </w:t>
              </w:r>
            </w:ins>
            <w:ins w:id="53" w:author="ZTE Dapeng" w:date="2022-04-14T09:49:32Z">
              <w:r>
                <w:rPr>
                  <w:rFonts w:hint="eastAsia" w:eastAsia="宋体"/>
                  <w:lang w:val="en-US" w:eastAsia="zh-CN"/>
                </w:rPr>
                <w:t>cel</w:t>
              </w:r>
            </w:ins>
            <w:ins w:id="54" w:author="ZTE Dapeng" w:date="2022-04-14T09:49:33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55" w:author="ZTE Dapeng" w:date="2022-04-14T09:49:34Z">
              <w:r>
                <w:rPr>
                  <w:rFonts w:hint="eastAsia" w:eastAsia="宋体"/>
                  <w:lang w:val="en-US" w:eastAsia="zh-CN"/>
                </w:rPr>
                <w:t xml:space="preserve"> r</w:t>
              </w:r>
            </w:ins>
            <w:ins w:id="56" w:author="ZTE Dapeng" w:date="2022-04-14T09:49:35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57" w:author="ZTE Dapeng" w:date="2022-04-14T09:49:36Z">
              <w:r>
                <w:rPr>
                  <w:rFonts w:hint="eastAsia" w:eastAsia="宋体"/>
                  <w:lang w:val="en-US" w:eastAsia="zh-CN"/>
                </w:rPr>
                <w:t>sele</w:t>
              </w:r>
            </w:ins>
            <w:ins w:id="58" w:author="ZTE Dapeng" w:date="2022-04-14T09:49:37Z">
              <w:r>
                <w:rPr>
                  <w:rFonts w:hint="eastAsia" w:eastAsia="宋体"/>
                  <w:lang w:val="en-US" w:eastAsia="zh-CN"/>
                </w:rPr>
                <w:t xml:space="preserve">ction </w:t>
              </w:r>
            </w:ins>
            <w:ins w:id="59" w:author="ZTE Dapeng" w:date="2022-04-14T09:49:38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60" w:author="ZTE Dapeng" w:date="2022-04-14T09:49:39Z">
              <w:r>
                <w:rPr>
                  <w:rFonts w:hint="eastAsia" w:eastAsia="宋体"/>
                  <w:lang w:val="en-US" w:eastAsia="zh-CN"/>
                </w:rPr>
                <w:t>ur</w:t>
              </w:r>
            </w:ins>
            <w:ins w:id="61" w:author="ZTE Dapeng" w:date="2022-04-14T09:49:40Z">
              <w:r>
                <w:rPr>
                  <w:rFonts w:hint="eastAsia" w:eastAsia="宋体"/>
                  <w:lang w:val="en-US" w:eastAsia="zh-CN"/>
                </w:rPr>
                <w:t>pose</w:t>
              </w:r>
            </w:ins>
            <w:ins w:id="62" w:author="ZTE Dapeng" w:date="2022-04-14T09:49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3" w:author="ZTE Dapeng" w:date="2022-04-14T09:49:42Z">
              <w:r>
                <w:rPr>
                  <w:rFonts w:hint="eastAsia" w:eastAsia="宋体"/>
                  <w:lang w:val="en-US" w:eastAsia="zh-CN"/>
                </w:rPr>
                <w:t xml:space="preserve">of </w:t>
              </w:r>
            </w:ins>
            <w:ins w:id="64" w:author="ZTE Dapeng" w:date="2022-04-14T09:49:43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65" w:author="ZTE Dapeng" w:date="2022-04-14T09:49:4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66" w:author="ZTE Dapeng" w:date="2022-04-14T09:49:46Z">
              <w:r>
                <w:rPr>
                  <w:rFonts w:hint="eastAsia" w:eastAsia="宋体"/>
                  <w:lang w:val="en-US" w:eastAsia="zh-CN"/>
                </w:rPr>
                <w:t>-NSS</w:t>
              </w:r>
            </w:ins>
            <w:ins w:id="67" w:author="ZTE Dapeng" w:date="2022-04-14T09:49:47Z">
              <w:r>
                <w:rPr>
                  <w:rFonts w:hint="eastAsia" w:eastAsia="宋体"/>
                  <w:lang w:val="en-US" w:eastAsia="zh-CN"/>
                </w:rPr>
                <w:t>AI.</w:t>
              </w:r>
            </w:ins>
            <w:ins w:id="68" w:author="ZTE Dapeng" w:date="2022-04-14T09:49:0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</w:p>
          <w:p>
            <w:pPr>
              <w:pStyle w:val="57"/>
              <w:rPr>
                <w:rFonts w:eastAsia="宋体"/>
              </w:rPr>
            </w:pPr>
            <w:ins w:id="69" w:author="ZTE Dapeng" w:date="2022-04-14T09:49:51Z">
              <w:r>
                <w:rPr>
                  <w:rFonts w:hint="eastAsia" w:eastAsia="宋体"/>
                  <w:lang w:val="en-US" w:eastAsia="zh-CN"/>
                </w:rPr>
                <w:t>Th</w:t>
              </w:r>
            </w:ins>
            <w:ins w:id="70" w:author="ZTE Dapeng" w:date="2022-04-14T09:49:52Z">
              <w:r>
                <w:rPr>
                  <w:rFonts w:hint="eastAsia" w:eastAsia="宋体"/>
                  <w:lang w:val="en-US" w:eastAsia="zh-CN"/>
                </w:rPr>
                <w:t xml:space="preserve">is </w:t>
              </w:r>
            </w:ins>
            <w:ins w:id="71" w:author="ZTE Dapeng" w:date="2022-04-14T09:49:53Z">
              <w:r>
                <w:rPr>
                  <w:rFonts w:hint="eastAsia" w:eastAsia="宋体"/>
                  <w:lang w:val="en-US" w:eastAsia="zh-CN"/>
                </w:rPr>
                <w:t xml:space="preserve">IE </w:t>
              </w:r>
            </w:ins>
            <w:ins w:id="72" w:author="ZTE Dapeng" w:date="2022-04-14T09:49:54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73" w:author="ZTE Dapeng" w:date="2022-04-13T19:03:11Z">
              <w:r>
                <w:rPr>
                  <w:lang w:eastAsia="ja-JP"/>
                </w:rPr>
                <w:t>ncoded in the same format as the</w:t>
              </w:r>
            </w:ins>
            <w:ins w:id="74" w:author="ZTE Dapeng" w:date="2022-04-13T19:03:11Z">
              <w:r>
                <w:rPr>
                  <w:i/>
                  <w:iCs/>
                </w:rPr>
                <w:t>SliceGroupID-r17</w:t>
              </w:r>
            </w:ins>
            <w:ins w:id="75" w:author="ZTE Dapeng" w:date="2022-04-13T19:03:11Z">
              <w:r>
                <w:rPr>
                  <w:lang w:eastAsia="ja-JP"/>
                </w:rPr>
                <w:t xml:space="preserve"> IE as defined in TS 38.331 [1</w:t>
              </w:r>
            </w:ins>
            <w:ins w:id="76" w:author="ZTE Dapeng" w:date="2022-04-14T09:42:4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77" w:author="ZTE Dapeng" w:date="2022-04-13T19:03:11Z">
              <w:r>
                <w:rPr>
                  <w:lang w:eastAsia="ja-JP"/>
                </w:rPr>
                <w:t>].</w:t>
              </w:r>
            </w:ins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eastAsia" w:eastAsia="宋体"/>
                <w:lang w:val="en-US" w:eastAsia="zh-CN"/>
              </w:rPr>
            </w:pPr>
            <w:ins w:id="78" w:author="ZTE Dapeng" w:date="2022-04-13T20:30:33Z">
              <w:r>
                <w:rPr>
                  <w:rFonts w:hint="eastAsia" w:eastAsia="宋体" w:cs="Arial"/>
                  <w:lang w:val="en-US" w:eastAsia="zh-CN"/>
                </w:rPr>
                <w:t>Y</w:t>
              </w:r>
            </w:ins>
            <w:ins w:id="79" w:author="ZTE Dapeng" w:date="2022-04-13T20:30:34Z">
              <w:r>
                <w:rPr>
                  <w:rFonts w:hint="eastAsia" w:eastAsia="宋体" w:cs="Arial"/>
                  <w:lang w:val="en-US" w:eastAsia="zh-CN"/>
                </w:rPr>
                <w:t>es</w:t>
              </w:r>
            </w:ins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宋体"/>
              </w:rPr>
            </w:pPr>
            <w:ins w:id="80" w:author="ZTE Dapeng" w:date="2022-04-13T20:30:54Z">
              <w:r>
                <w:rPr>
                  <w:rFonts w:hint="eastAsia" w:eastAsia="宋体" w:cs="Arial"/>
                  <w:lang w:val="en-US" w:eastAsia="zh-CN"/>
                </w:rPr>
                <w:t>ig</w:t>
              </w:r>
            </w:ins>
            <w:ins w:id="81" w:author="ZTE Dapeng" w:date="2022-04-13T20:30:56Z">
              <w:r>
                <w:rPr>
                  <w:rFonts w:hint="eastAsia" w:eastAsia="宋体" w:cs="Arial"/>
                  <w:lang w:val="en-US" w:eastAsia="zh-CN"/>
                </w:rPr>
                <w:t>nore</w:t>
              </w:r>
            </w:ins>
          </w:p>
        </w:tc>
      </w:tr>
    </w:tbl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bookmarkStart w:id="13" w:name="_Toc29374676"/>
            <w:bookmarkStart w:id="14" w:name="_Toc20388004"/>
            <w:bookmarkStart w:id="15" w:name="_Toc37068507"/>
            <w:bookmarkStart w:id="16" w:name="_Toc46524208"/>
            <w:bookmarkStart w:id="17" w:name="_Toc76503782"/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  <w:bookmarkEnd w:id="13"/>
      <w:bookmarkEnd w:id="14"/>
      <w:bookmarkEnd w:id="15"/>
      <w:bookmarkEnd w:id="16"/>
      <w:bookmarkEnd w:id="17"/>
    </w:tbl>
    <w:p>
      <w:pPr>
        <w:pStyle w:val="68"/>
        <w:spacing w:line="0" w:lineRule="atLeast"/>
        <w:rPr>
          <w:snapToGrid w:val="0"/>
          <w:lang w:val="fr-FR" w:eastAsia="ko-KR"/>
        </w:rPr>
        <w:sectPr>
          <w:headerReference r:id="rId3" w:type="default"/>
          <w:footnotePr>
            <w:numRestart w:val="eachSect"/>
          </w:footnotePr>
          <w:pgSz w:w="11907" w:h="16840"/>
          <w:pgMar w:top="1134" w:right="1134" w:bottom="1418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272" w:charSpace="0"/>
        </w:sectPr>
      </w:pPr>
    </w:p>
    <w:p>
      <w:pPr>
        <w:pStyle w:val="4"/>
      </w:pPr>
      <w:bookmarkStart w:id="18" w:name="_Toc88654106"/>
      <w:bookmarkStart w:id="19" w:name="_Toc66286934"/>
      <w:bookmarkStart w:id="20" w:name="_Toc74151632"/>
      <w:bookmarkStart w:id="21" w:name="_Toc51850892"/>
      <w:bookmarkStart w:id="22" w:name="_Toc45108191"/>
      <w:bookmarkStart w:id="23" w:name="_Toc56693896"/>
      <w:bookmarkStart w:id="24" w:name="_Toc45901811"/>
      <w:bookmarkStart w:id="25" w:name="_Toc44497804"/>
      <w:bookmarkStart w:id="26" w:name="_Toc20955408"/>
      <w:bookmarkStart w:id="27" w:name="_Toc36556019"/>
      <w:bookmarkStart w:id="28" w:name="_Toc29991616"/>
      <w:bookmarkStart w:id="29" w:name="_Toc64447440"/>
      <w:r>
        <w:t>9.3.5</w:t>
      </w:r>
      <w:r>
        <w:tab/>
      </w:r>
      <w:r>
        <w:t>Information Element definitions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8"/>
      </w:pPr>
      <w:r>
        <w:t>-- **************************************************************</w:t>
      </w:r>
    </w:p>
    <w:p>
      <w:pPr>
        <w:pStyle w:val="68"/>
      </w:pPr>
      <w:r>
        <w:t>--</w:t>
      </w:r>
    </w:p>
    <w:p>
      <w:pPr>
        <w:pStyle w:val="68"/>
      </w:pPr>
      <w:r>
        <w:t>-- Information Element Definitions</w:t>
      </w:r>
    </w:p>
    <w:p>
      <w:pPr>
        <w:pStyle w:val="68"/>
      </w:pPr>
      <w:r>
        <w:t>--</w:t>
      </w:r>
    </w:p>
    <w:p>
      <w:pPr>
        <w:pStyle w:val="68"/>
      </w:pPr>
      <w:r>
        <w:t>-- **************************************************************</w:t>
      </w:r>
    </w:p>
    <w:p>
      <w:pPr>
        <w:pStyle w:val="68"/>
      </w:pPr>
    </w:p>
    <w:p>
      <w:pPr>
        <w:pStyle w:val="68"/>
      </w:pPr>
      <w:r>
        <w:t>XnAP-IEs {</w:t>
      </w:r>
    </w:p>
    <w:p>
      <w:pPr>
        <w:pStyle w:val="68"/>
      </w:pPr>
      <w:r>
        <w:t>itu-t (0) identified-organization (4) etsi (0) mobileDomain (0)</w:t>
      </w:r>
    </w:p>
    <w:p>
      <w:pPr>
        <w:pStyle w:val="68"/>
      </w:pPr>
      <w:r>
        <w:t>ngran-access (22) modules (3) xnap (2) version1 (1) xnap-IEs (2) }</w:t>
      </w:r>
    </w:p>
    <w:p>
      <w:pPr>
        <w:pStyle w:val="68"/>
      </w:pPr>
    </w:p>
    <w:p>
      <w:pPr>
        <w:pStyle w:val="68"/>
      </w:pPr>
      <w:r>
        <w:t>DEFINITIONS AUTOMATIC TAGS ::=</w:t>
      </w:r>
    </w:p>
    <w:p>
      <w:pPr>
        <w:pStyle w:val="68"/>
      </w:pPr>
    </w:p>
    <w:p>
      <w:pPr>
        <w:pStyle w:val="68"/>
      </w:pPr>
      <w:r>
        <w:t>BEGIN</w:t>
      </w:r>
    </w:p>
    <w:p>
      <w:pPr>
        <w:pStyle w:val="68"/>
        <w:spacing w:line="0" w:lineRule="atLeast"/>
        <w:rPr>
          <w:snapToGrid w:val="0"/>
          <w:lang w:val="fr-FR" w:eastAsia="ko-KR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--skip unchanged part</w:t>
      </w:r>
    </w:p>
    <w:p>
      <w:pPr>
        <w:pStyle w:val="68"/>
        <w:ind w:firstLine="480" w:firstLineChars="300"/>
        <w:rPr>
          <w:rFonts w:eastAsia="宋体"/>
          <w:snapToGrid w:val="0"/>
        </w:rPr>
      </w:pPr>
      <w:r>
        <w:rPr>
          <w:rFonts w:eastAsia="宋体"/>
          <w:snapToGrid w:val="0"/>
        </w:rPr>
        <w:t>id-QoSFlowsMappedtoDRB-SetupResponse-MNterminated,</w:t>
      </w:r>
    </w:p>
    <w:p>
      <w:pPr>
        <w:pStyle w:val="6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id-DL-scheduling-PDCCH-CCE-usage,</w:t>
      </w:r>
    </w:p>
    <w:p>
      <w:pPr>
        <w:pStyle w:val="68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id-UL-scheduling-PDCCH-CCE-usage,</w:t>
      </w:r>
    </w:p>
    <w:p>
      <w:pPr>
        <w:pStyle w:val="68"/>
        <w:rPr>
          <w:snapToGrid w:val="0"/>
          <w:lang w:eastAsia="en-GB"/>
        </w:rPr>
      </w:pPr>
      <w:r>
        <w:rPr>
          <w:rFonts w:eastAsia="宋体"/>
          <w:snapToGrid w:val="0"/>
        </w:rPr>
        <w:tab/>
      </w:r>
      <w:r>
        <w:rPr>
          <w:snapToGrid w:val="0"/>
          <w:lang w:eastAsia="en-GB"/>
        </w:rPr>
        <w:t>id-SFN-Offset,</w:t>
      </w:r>
    </w:p>
    <w:p>
      <w:pPr>
        <w:pStyle w:val="68"/>
        <w:rPr>
          <w:szCs w:val="16"/>
        </w:rPr>
      </w:pPr>
      <w:r>
        <w:tab/>
      </w:r>
      <w:r>
        <w:rPr>
          <w:snapToGrid w:val="0"/>
        </w:rPr>
        <w:t>id-QoS-Mapping-Information,</w:t>
      </w:r>
    </w:p>
    <w:p>
      <w:pPr>
        <w:pStyle w:val="68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id-AdditionLocationInformation,</w:t>
      </w:r>
    </w:p>
    <w:p>
      <w:pPr>
        <w:pStyle w:val="68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>id-dataForwardingInfoFromTargetE-UTRANnode,</w:t>
      </w:r>
    </w:p>
    <w:p>
      <w:pPr>
        <w:pStyle w:val="68"/>
        <w:rPr>
          <w:rFonts w:hint="default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    </w:t>
      </w:r>
      <w:ins w:id="82" w:author="ZTE Dapeng" w:date="2022-04-13T20:42:41Z">
        <w:r>
          <w:rPr>
            <w:snapToGrid w:val="0"/>
            <w:lang w:val="en-GB" w:eastAsia="ko-KR"/>
          </w:rPr>
          <w:t>id-</w:t>
        </w:r>
      </w:ins>
      <w:ins w:id="83" w:author="ZTE Dapeng" w:date="2022-04-13T20:42:41Z">
        <w:r>
          <w:rPr>
            <w:rFonts w:hint="eastAsia" w:eastAsia="Batang" w:cs="Times New Roman"/>
            <w:lang w:val="en-US" w:eastAsia="zh-CN"/>
          </w:rPr>
          <w:t>NetworkSliceGroup</w:t>
        </w:r>
      </w:ins>
      <w:ins w:id="84" w:author="ZTE Dapeng" w:date="2022-04-14T09:52:17Z">
        <w:r>
          <w:rPr>
            <w:rFonts w:hint="eastAsia" w:eastAsia="Batang" w:cs="Times New Roman"/>
            <w:lang w:val="en-US" w:eastAsia="zh-CN"/>
          </w:rPr>
          <w:t>ID</w:t>
        </w:r>
      </w:ins>
      <w:ins w:id="85" w:author="ZTE Dapeng" w:date="2022-04-14T09:54:16Z">
        <w:r>
          <w:rPr>
            <w:rFonts w:hint="eastAsia" w:eastAsia="Batang" w:cs="Times New Roman"/>
            <w:lang w:val="en-US" w:eastAsia="zh-CN"/>
          </w:rPr>
          <w:t>,</w:t>
        </w:r>
      </w:ins>
    </w:p>
    <w:p>
      <w:pPr>
        <w:rPr>
          <w:rFonts w:hint="default"/>
          <w:lang w:val="en-US"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rPr>
          <w:lang w:eastAsia="zh-CN"/>
        </w:rPr>
      </w:pPr>
    </w:p>
    <w:p>
      <w:pPr>
        <w:pStyle w:val="68"/>
      </w:pPr>
      <w:bookmarkStart w:id="30" w:name="_Hlk515407292"/>
      <w:r>
        <w:t>S-NSSAI</w:t>
      </w:r>
      <w:bookmarkEnd w:id="30"/>
      <w:r>
        <w:t xml:space="preserve"> ::= SEQUENCE {</w:t>
      </w:r>
    </w:p>
    <w:p>
      <w:pPr>
        <w:pStyle w:val="68"/>
      </w:pPr>
      <w:r>
        <w:tab/>
      </w:r>
      <w:r>
        <w:t>sst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OCTET STRING (SIZE(1)),</w:t>
      </w:r>
    </w:p>
    <w:p>
      <w:pPr>
        <w:pStyle w:val="68"/>
      </w:pPr>
      <w:r>
        <w:tab/>
      </w:r>
      <w:r>
        <w:t>sd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OCTET STRING (SIZE(3))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68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iE-Extensions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ProtocolExtensionContainer { {S-NSSAI-ExtIEs} } OPTIONAL,</w:t>
      </w:r>
    </w:p>
    <w:p>
      <w:pPr>
        <w:pStyle w:val="68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...</w:t>
      </w:r>
    </w:p>
    <w:p>
      <w:pPr>
        <w:pStyle w:val="68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>}</w:t>
      </w:r>
    </w:p>
    <w:p>
      <w:pPr>
        <w:pStyle w:val="68"/>
        <w:rPr>
          <w:snapToGrid w:val="0"/>
          <w:lang w:val="en-GB" w:eastAsia="zh-CN"/>
        </w:rPr>
      </w:pPr>
    </w:p>
    <w:p>
      <w:pPr>
        <w:pStyle w:val="68"/>
        <w:numPr>
          <w:ilvl w:val="0"/>
          <w:numId w:val="2"/>
        </w:numPr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>NSSAI-ExtIEs XNAP-PROTOCOL-EXTENSION ::= {</w:t>
      </w:r>
    </w:p>
    <w:p>
      <w:pPr>
        <w:pStyle w:val="68"/>
        <w:numPr>
          <w:ilvl w:val="0"/>
          <w:numId w:val="0"/>
        </w:numPr>
        <w:rPr>
          <w:snapToGrid w:val="0"/>
          <w:lang w:val="en-GB" w:eastAsia="zh-CN"/>
        </w:rPr>
      </w:pPr>
      <w:ins w:id="86" w:author="ZTE Dapeng" w:date="2022-04-13T20:42:24Z">
        <w:r>
          <w:rPr>
            <w:snapToGrid w:val="0"/>
            <w:lang w:val="en-GB" w:eastAsia="ko-KR"/>
          </w:rPr>
          <w:t xml:space="preserve">{ ID </w:t>
        </w:r>
      </w:ins>
      <w:ins w:id="87" w:author="ZTE Dapeng" w:date="2022-04-13T20:42:41Z">
        <w:r>
          <w:rPr>
            <w:snapToGrid w:val="0"/>
            <w:lang w:val="en-GB" w:eastAsia="ko-KR"/>
          </w:rPr>
          <w:t>id-</w:t>
        </w:r>
      </w:ins>
      <w:ins w:id="88" w:author="ZTE Dapeng" w:date="2022-04-13T20:42:41Z">
        <w:r>
          <w:rPr>
            <w:rFonts w:hint="eastAsia" w:eastAsia="Batang" w:cs="Times New Roman"/>
            <w:lang w:val="en-US" w:eastAsia="zh-CN"/>
          </w:rPr>
          <w:t>NetworkSliceGroup</w:t>
        </w:r>
      </w:ins>
      <w:ins w:id="89" w:author="ZTE Dapeng" w:date="2022-04-14T09:52:17Z">
        <w:r>
          <w:rPr>
            <w:rFonts w:hint="eastAsia" w:eastAsia="Batang" w:cs="Times New Roman"/>
            <w:lang w:val="en-US" w:eastAsia="zh-CN"/>
          </w:rPr>
          <w:t>ID</w:t>
        </w:r>
      </w:ins>
      <w:ins w:id="90" w:author="ZTE Dapeng" w:date="2022-04-13T20:42:24Z">
        <w:r>
          <w:rPr>
            <w:snapToGrid w:val="0"/>
            <w:lang w:val="en-GB" w:eastAsia="ko-KR"/>
          </w:rPr>
          <w:tab/>
        </w:r>
      </w:ins>
      <w:ins w:id="91" w:author="ZTE Dapeng" w:date="2022-04-13T20:42:24Z">
        <w:r>
          <w:rPr>
            <w:snapToGrid w:val="0"/>
            <w:lang w:val="en-GB" w:eastAsia="ko-KR"/>
          </w:rPr>
          <w:t>CRITICALITY ignore</w:t>
        </w:r>
      </w:ins>
      <w:ins w:id="92" w:author="ZTE Dapeng" w:date="2022-04-13T20:42:24Z">
        <w:r>
          <w:rPr>
            <w:snapToGrid w:val="0"/>
            <w:lang w:val="en-GB" w:eastAsia="ko-KR"/>
          </w:rPr>
          <w:tab/>
        </w:r>
      </w:ins>
      <w:ins w:id="93" w:author="ZTE Dapeng" w:date="2022-04-13T20:42:24Z">
        <w:r>
          <w:rPr>
            <w:snapToGrid w:val="0"/>
            <w:lang w:val="en-GB" w:eastAsia="ko-KR"/>
          </w:rPr>
          <w:t xml:space="preserve">EXTENSION </w:t>
        </w:r>
      </w:ins>
      <w:ins w:id="94" w:author="ZTE Dapeng" w:date="2022-04-13T20:47:15Z">
        <w:r>
          <w:rPr>
            <w:rFonts w:hint="eastAsia"/>
            <w:snapToGrid w:val="0"/>
            <w:lang w:val="en-GB" w:eastAsia="ko-KR"/>
          </w:rPr>
          <w:t>NetworkSliceGroupID</w:t>
        </w:r>
      </w:ins>
      <w:ins w:id="95" w:author="ZTE Dapeng" w:date="2022-04-13T20:47:16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96" w:author="ZTE Dapeng" w:date="2022-04-13T20:42:24Z">
        <w:r>
          <w:rPr>
            <w:snapToGrid w:val="0"/>
            <w:lang w:val="en-GB" w:eastAsia="ko-KR"/>
          </w:rPr>
          <w:tab/>
        </w:r>
      </w:ins>
      <w:ins w:id="97" w:author="ZTE Dapeng" w:date="2022-04-13T20:42:24Z">
        <w:r>
          <w:rPr>
            <w:snapToGrid w:val="0"/>
            <w:lang w:val="en-GB" w:eastAsia="ko-KR"/>
          </w:rPr>
          <w:tab/>
        </w:r>
      </w:ins>
      <w:ins w:id="98" w:author="ZTE Dapeng" w:date="2022-04-13T20:42:24Z">
        <w:r>
          <w:rPr>
            <w:snapToGrid w:val="0"/>
            <w:lang w:val="en-GB" w:eastAsia="ko-KR"/>
          </w:rPr>
          <w:t>PRESENCE optional },</w:t>
        </w:r>
      </w:ins>
    </w:p>
    <w:p>
      <w:pPr>
        <w:pStyle w:val="68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...</w:t>
      </w:r>
    </w:p>
    <w:p>
      <w:pPr>
        <w:pStyle w:val="68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>}</w:t>
      </w:r>
    </w:p>
    <w:p>
      <w:pPr>
        <w:pStyle w:val="68"/>
        <w:rPr>
          <w:rFonts w:hint="eastAsia" w:eastAsia="宋体"/>
          <w:snapToGrid w:val="0"/>
          <w:lang w:val="en-US" w:eastAsia="zh-CN"/>
        </w:rPr>
      </w:pPr>
      <w:ins w:id="99" w:author="ZTE Dapeng" w:date="2022-04-13T20:47:15Z">
        <w:r>
          <w:rPr>
            <w:rFonts w:hint="eastAsia"/>
            <w:snapToGrid w:val="0"/>
            <w:lang w:val="en-GB" w:eastAsia="ko-KR"/>
          </w:rPr>
          <w:t>NetworkSliceGroupID</w:t>
        </w:r>
      </w:ins>
      <w:ins w:id="100" w:author="ZTE Dapeng" w:date="2022-04-13T20:47:16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01" w:author="ZTE Dapeng" w:date="2022-04-13T20:43:27Z">
        <w:r>
          <w:rPr>
            <w:snapToGrid w:val="0"/>
            <w:lang w:val="en-GB" w:eastAsia="ko-KR"/>
          </w:rPr>
          <w:t>::=</w:t>
        </w:r>
      </w:ins>
      <w:ins w:id="102" w:author="ZTE Dapeng" w:date="2022-04-13T20:43:30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03" w:author="ZTE Dapeng" w:date="2022-04-13T20:43:33Z">
        <w:r>
          <w:rPr>
            <w:rFonts w:hint="eastAsia" w:eastAsia="宋体"/>
            <w:snapToGrid w:val="0"/>
            <w:lang w:val="en-US" w:eastAsia="zh-CN"/>
          </w:rPr>
          <w:t>OC</w:t>
        </w:r>
      </w:ins>
      <w:ins w:id="104" w:author="ZTE Dapeng" w:date="2022-04-13T20:43:34Z">
        <w:r>
          <w:rPr>
            <w:rFonts w:hint="eastAsia" w:eastAsia="宋体"/>
            <w:snapToGrid w:val="0"/>
            <w:lang w:val="en-US" w:eastAsia="zh-CN"/>
          </w:rPr>
          <w:t>TE</w:t>
        </w:r>
      </w:ins>
      <w:ins w:id="105" w:author="ZTE Dapeng" w:date="2022-04-13T20:43:35Z">
        <w:r>
          <w:rPr>
            <w:rFonts w:hint="eastAsia" w:eastAsia="宋体"/>
            <w:snapToGrid w:val="0"/>
            <w:lang w:val="en-US" w:eastAsia="zh-CN"/>
          </w:rPr>
          <w:t>T S</w:t>
        </w:r>
      </w:ins>
      <w:ins w:id="106" w:author="ZTE Dapeng" w:date="2022-04-13T20:43:36Z">
        <w:r>
          <w:rPr>
            <w:rFonts w:hint="eastAsia" w:eastAsia="宋体"/>
            <w:snapToGrid w:val="0"/>
            <w:lang w:val="en-US" w:eastAsia="zh-CN"/>
          </w:rPr>
          <w:t>TRING</w:t>
        </w:r>
      </w:ins>
      <w:ins w:id="107" w:author="ZTE Dapeng" w:date="2022-04-13T20:43:37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08" w:author="ZTE Dapeng" w:date="2022-04-13T20:43:42Z">
        <w:r>
          <w:rPr>
            <w:rFonts w:hint="eastAsia" w:eastAsia="宋体"/>
            <w:snapToGrid w:val="0"/>
            <w:lang w:val="en-US" w:eastAsia="zh-CN"/>
          </w:rPr>
          <w:t>(</w:t>
        </w:r>
      </w:ins>
      <w:ins w:id="109" w:author="ZTE Dapeng" w:date="2022-04-13T20:43:43Z">
        <w:r>
          <w:rPr>
            <w:rFonts w:hint="eastAsia" w:eastAsia="宋体"/>
            <w:snapToGrid w:val="0"/>
            <w:lang w:val="en-US" w:eastAsia="zh-CN"/>
          </w:rPr>
          <w:t>S</w:t>
        </w:r>
      </w:ins>
      <w:ins w:id="110" w:author="ZTE Dapeng" w:date="2022-04-13T20:43:44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111" w:author="ZTE Dapeng" w:date="2022-04-13T20:43:45Z">
        <w:r>
          <w:rPr>
            <w:rFonts w:hint="eastAsia" w:eastAsia="宋体"/>
            <w:snapToGrid w:val="0"/>
            <w:lang w:val="en-US" w:eastAsia="zh-CN"/>
          </w:rPr>
          <w:t>ZE</w:t>
        </w:r>
      </w:ins>
      <w:ins w:id="112" w:author="ZTE Dapeng" w:date="2022-04-13T20:43:46Z">
        <w:r>
          <w:rPr>
            <w:rFonts w:hint="eastAsia" w:eastAsia="宋体"/>
            <w:snapToGrid w:val="0"/>
            <w:lang w:val="en-US" w:eastAsia="zh-CN"/>
          </w:rPr>
          <w:t>(</w:t>
        </w:r>
      </w:ins>
      <w:ins w:id="113" w:author="ZTE Dapeng" w:date="2022-04-13T20:43:47Z">
        <w:r>
          <w:rPr>
            <w:rFonts w:hint="eastAsia" w:eastAsia="宋体"/>
            <w:snapToGrid w:val="0"/>
            <w:lang w:val="en-US" w:eastAsia="zh-CN"/>
          </w:rPr>
          <w:t>1</w:t>
        </w:r>
      </w:ins>
      <w:ins w:id="114" w:author="ZTE Dapeng" w:date="2022-04-13T20:43:48Z">
        <w:r>
          <w:rPr>
            <w:rFonts w:hint="eastAsia" w:eastAsia="宋体"/>
            <w:snapToGrid w:val="0"/>
            <w:lang w:val="en-US" w:eastAsia="zh-CN"/>
          </w:rPr>
          <w:t>)</w:t>
        </w:r>
      </w:ins>
      <w:ins w:id="115" w:author="ZTE Dapeng" w:date="2022-04-13T20:43:49Z">
        <w:r>
          <w:rPr>
            <w:rFonts w:hint="eastAsia" w:eastAsia="宋体"/>
            <w:snapToGrid w:val="0"/>
            <w:lang w:val="en-US" w:eastAsia="zh-CN"/>
          </w:rPr>
          <w:t>)</w:t>
        </w:r>
      </w:ins>
    </w:p>
    <w:p>
      <w:pPr>
        <w:pStyle w:val="68"/>
        <w:rPr>
          <w:rFonts w:hint="default" w:eastAsia="宋体"/>
          <w:snapToGrid w:val="0"/>
          <w:lang w:val="en-US" w:eastAsia="zh-CN"/>
        </w:rPr>
      </w:pPr>
    </w:p>
    <w:p>
      <w:pPr>
        <w:pStyle w:val="68"/>
        <w:rPr>
          <w:snapToGrid w:val="0"/>
          <w:lang w:val="en-GB"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rPr>
          <w:lang w:eastAsia="zh-CN"/>
        </w:rPr>
      </w:pPr>
    </w:p>
    <w:p>
      <w:pPr>
        <w:pStyle w:val="68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</w:t>
      </w:r>
      <w:r>
        <w:rPr>
          <w:snapToGrid w:val="0"/>
          <w:lang w:val="en-US" w:eastAsia="zh-CN"/>
        </w:rPr>
        <w:t>8</w:t>
      </w:r>
    </w:p>
    <w:p>
      <w:pPr>
        <w:pStyle w:val="68"/>
        <w:rPr>
          <w:snapToGrid w:val="0"/>
        </w:rPr>
      </w:pPr>
      <w:r>
        <w:rPr>
          <w:snapToGrid w:val="0"/>
          <w:lang w:val="en-GB" w:eastAsia="zh-CN"/>
        </w:rPr>
        <w:t>id-PDUSession</w:t>
      </w:r>
      <w:r>
        <w:rPr>
          <w:snapToGrid w:val="0"/>
          <w:lang w:val="en-GB" w:eastAsia="ko-KR"/>
        </w:rPr>
        <w:t>ExpectedUEActivityBehaviour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</w:rPr>
        <w:t>ProtocolIE-ID ::= 249</w:t>
      </w:r>
    </w:p>
    <w:p>
      <w:pPr>
        <w:pStyle w:val="68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250</w:t>
      </w:r>
    </w:p>
    <w:p>
      <w:pPr>
        <w:pStyle w:val="68"/>
        <w:rPr>
          <w:snapToGrid w:val="0"/>
          <w:lang w:eastAsia="en-GB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eastAsia="en-GB"/>
        </w:rPr>
        <w:t>ProtocolIE-ID ::= 251</w:t>
      </w:r>
    </w:p>
    <w:p>
      <w:pPr>
        <w:pStyle w:val="68"/>
        <w:rPr>
          <w:rFonts w:eastAsia="宋体"/>
          <w:snapToGrid w:val="0"/>
          <w:lang w:val="it-IT"/>
        </w:rPr>
      </w:pPr>
      <w:r>
        <w:rPr>
          <w:rFonts w:eastAsia="宋体"/>
          <w:snapToGrid w:val="0"/>
        </w:rPr>
        <w:t>id-dataForwardingInfoFromTargetE-UTRANnode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252</w:t>
      </w:r>
    </w:p>
    <w:p>
      <w:pPr>
        <w:pStyle w:val="68"/>
        <w:rPr>
          <w:ins w:id="116" w:author="ZTE Dapeng" w:date="2022-04-14T09:55:26Z"/>
          <w:rFonts w:hint="default" w:eastAsia="宋体"/>
          <w:snapToGrid w:val="0"/>
          <w:lang w:val="en-US" w:eastAsia="zh-CN"/>
        </w:rPr>
      </w:pPr>
      <w:ins w:id="117" w:author="ZTE Dapeng" w:date="2022-04-14T09:55:35Z">
        <w:r>
          <w:rPr>
            <w:snapToGrid w:val="0"/>
            <w:lang w:val="en-GB" w:eastAsia="ko-KR"/>
          </w:rPr>
          <w:t>id-</w:t>
        </w:r>
      </w:ins>
      <w:ins w:id="118" w:author="ZTE Dapeng" w:date="2022-04-14T09:55:35Z">
        <w:r>
          <w:rPr>
            <w:rFonts w:hint="eastAsia" w:eastAsia="Batang" w:cs="Times New Roman"/>
            <w:lang w:val="en-US" w:eastAsia="zh-CN"/>
          </w:rPr>
          <w:t>NetworkSliceGroupID</w:t>
        </w:r>
      </w:ins>
      <w:ins w:id="119" w:author="ZTE Dapeng" w:date="2022-04-14T09:55:26Z">
        <w:r>
          <w:rPr>
            <w:rFonts w:eastAsia="宋体"/>
            <w:snapToGrid w:val="0"/>
            <w:lang w:val="it-IT"/>
          </w:rPr>
          <w:tab/>
        </w:r>
      </w:ins>
      <w:ins w:id="120" w:author="ZTE Dapeng" w:date="2022-04-14T09:55:26Z">
        <w:r>
          <w:rPr>
            <w:rFonts w:eastAsia="宋体"/>
            <w:snapToGrid w:val="0"/>
            <w:lang w:val="it-IT"/>
          </w:rPr>
          <w:tab/>
        </w:r>
      </w:ins>
      <w:ins w:id="121" w:author="ZTE Dapeng" w:date="2022-04-14T09:55:26Z">
        <w:r>
          <w:rPr>
            <w:rFonts w:eastAsia="宋体"/>
            <w:snapToGrid w:val="0"/>
            <w:lang w:val="it-IT"/>
          </w:rPr>
          <w:tab/>
        </w:r>
      </w:ins>
      <w:ins w:id="122" w:author="ZTE Dapeng" w:date="2022-04-14T09:55:26Z">
        <w:r>
          <w:rPr>
            <w:rFonts w:eastAsia="宋体"/>
            <w:snapToGrid w:val="0"/>
            <w:lang w:val="it-IT"/>
          </w:rPr>
          <w:tab/>
        </w:r>
      </w:ins>
      <w:ins w:id="123" w:author="ZTE Dapeng" w:date="2022-04-14T09:55:26Z">
        <w:r>
          <w:rPr>
            <w:rFonts w:eastAsia="宋体"/>
            <w:snapToGrid w:val="0"/>
            <w:lang w:val="it-IT"/>
          </w:rPr>
          <w:tab/>
        </w:r>
      </w:ins>
      <w:ins w:id="124" w:author="ZTE Dapeng" w:date="2022-04-14T09:55:26Z">
        <w:r>
          <w:rPr>
            <w:rFonts w:eastAsia="宋体"/>
            <w:snapToGrid w:val="0"/>
            <w:lang w:val="it-IT"/>
          </w:rPr>
          <w:tab/>
        </w:r>
      </w:ins>
      <w:ins w:id="125" w:author="ZTE Dapeng" w:date="2022-04-14T09:55:26Z">
        <w:r>
          <w:rPr>
            <w:rFonts w:eastAsia="宋体"/>
            <w:snapToGrid w:val="0"/>
            <w:lang w:val="it-IT"/>
          </w:rPr>
          <w:tab/>
        </w:r>
      </w:ins>
      <w:ins w:id="126" w:author="ZTE Dapeng" w:date="2022-04-14T09:55:26Z">
        <w:r>
          <w:rPr>
            <w:rFonts w:eastAsia="宋体"/>
            <w:snapToGrid w:val="0"/>
            <w:lang w:val="it-IT"/>
          </w:rPr>
          <w:tab/>
        </w:r>
      </w:ins>
      <w:ins w:id="127" w:author="ZTE Dapeng" w:date="2022-04-14T09:55:26Z">
        <w:r>
          <w:rPr>
            <w:rFonts w:eastAsia="宋体"/>
            <w:snapToGrid w:val="0"/>
            <w:lang w:val="it-IT"/>
          </w:rPr>
          <w:tab/>
        </w:r>
      </w:ins>
      <w:ins w:id="128" w:author="ZTE Dapeng" w:date="2022-04-14T09:55:26Z">
        <w:r>
          <w:rPr>
            <w:rFonts w:eastAsia="宋体"/>
            <w:snapToGrid w:val="0"/>
            <w:lang w:val="it-IT"/>
          </w:rPr>
          <w:tab/>
        </w:r>
      </w:ins>
      <w:ins w:id="129" w:author="ZTE Dapeng" w:date="2022-04-14T09:55:26Z">
        <w:r>
          <w:rPr>
            <w:rFonts w:eastAsia="宋体"/>
            <w:snapToGrid w:val="0"/>
            <w:lang w:val="it-IT"/>
          </w:rPr>
          <w:tab/>
        </w:r>
      </w:ins>
      <w:ins w:id="130" w:author="ZTE Dapeng" w:date="2022-04-14T09:55:26Z">
        <w:r>
          <w:rPr>
            <w:rFonts w:eastAsia="宋体"/>
            <w:snapToGrid w:val="0"/>
            <w:lang w:val="it-IT"/>
          </w:rPr>
          <w:tab/>
        </w:r>
      </w:ins>
      <w:ins w:id="131" w:author="ZTE Dapeng" w:date="2022-04-14T09:55:26Z">
        <w:r>
          <w:rPr>
            <w:rFonts w:eastAsia="宋体"/>
            <w:snapToGrid w:val="0"/>
            <w:lang w:val="it-IT"/>
          </w:rPr>
          <w:tab/>
        </w:r>
      </w:ins>
      <w:ins w:id="132" w:author="ZTE Dapeng" w:date="2022-04-14T09:55:26Z">
        <w:r>
          <w:rPr>
            <w:rFonts w:eastAsia="宋体"/>
            <w:snapToGrid w:val="0"/>
            <w:lang w:val="it-IT"/>
          </w:rPr>
          <w:tab/>
        </w:r>
      </w:ins>
      <w:ins w:id="133" w:author="ZTE Dapeng" w:date="2022-04-14T09:55:26Z">
        <w:r>
          <w:rPr>
            <w:rFonts w:eastAsia="宋体"/>
            <w:snapToGrid w:val="0"/>
            <w:lang w:val="it-IT"/>
          </w:rPr>
          <w:tab/>
        </w:r>
      </w:ins>
      <w:ins w:id="134" w:author="ZTE Dapeng" w:date="2022-04-14T09:55:37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35" w:author="ZTE Dapeng" w:date="2022-04-14T09:55:38Z">
        <w:r>
          <w:rPr>
            <w:rFonts w:hint="eastAsia" w:eastAsia="宋体"/>
            <w:snapToGrid w:val="0"/>
            <w:lang w:val="en-US" w:eastAsia="zh-CN"/>
          </w:rPr>
          <w:t xml:space="preserve">         </w:t>
        </w:r>
      </w:ins>
      <w:ins w:id="136" w:author="ZTE Dapeng" w:date="2022-04-14T09:55:39Z">
        <w:r>
          <w:rPr>
            <w:rFonts w:hint="eastAsia" w:eastAsia="宋体"/>
            <w:snapToGrid w:val="0"/>
            <w:lang w:val="en-US" w:eastAsia="zh-CN"/>
          </w:rPr>
          <w:t xml:space="preserve">     </w:t>
        </w:r>
      </w:ins>
      <w:ins w:id="137" w:author="ZTE Dapeng" w:date="2022-04-14T09:55:40Z">
        <w:r>
          <w:rPr>
            <w:rFonts w:hint="eastAsia" w:eastAsia="宋体"/>
            <w:snapToGrid w:val="0"/>
            <w:lang w:val="en-US" w:eastAsia="zh-CN"/>
          </w:rPr>
          <w:t xml:space="preserve">   </w:t>
        </w:r>
      </w:ins>
      <w:ins w:id="138" w:author="ZTE Dapeng" w:date="2022-04-14T09:55:26Z">
        <w:r>
          <w:rPr>
            <w:rFonts w:eastAsia="宋体"/>
            <w:snapToGrid w:val="0"/>
            <w:lang w:val="it-IT"/>
          </w:rPr>
          <w:t>ProtocolIE-ID ::= 2</w:t>
        </w:r>
      </w:ins>
      <w:ins w:id="139" w:author="ZTE Dapeng" w:date="2022-04-14T09:55:53Z">
        <w:r>
          <w:rPr>
            <w:rFonts w:hint="eastAsia" w:eastAsia="宋体"/>
            <w:snapToGrid w:val="0"/>
            <w:lang w:val="en-US" w:eastAsia="zh-CN"/>
          </w:rPr>
          <w:t>XX</w:t>
        </w:r>
      </w:ins>
    </w:p>
    <w:p>
      <w:pPr>
        <w:pStyle w:val="68"/>
        <w:rPr>
          <w:rFonts w:eastAsia="宋体"/>
          <w:snapToGrid w:val="0"/>
          <w:lang w:val="it-IT"/>
        </w:rPr>
      </w:pPr>
    </w:p>
    <w:p>
      <w:pPr>
        <w:pStyle w:val="68"/>
        <w:rPr>
          <w:snapToGrid w:val="0"/>
        </w:rPr>
      </w:pPr>
    </w:p>
    <w:p>
      <w:pPr>
        <w:pStyle w:val="68"/>
        <w:rPr>
          <w:snapToGrid w:val="0"/>
        </w:rPr>
      </w:pPr>
      <w:r>
        <w:rPr>
          <w:snapToGrid w:val="0"/>
        </w:rPr>
        <w:t>END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ASN1STOP</w:t>
      </w:r>
    </w:p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End of Change</w:t>
            </w:r>
          </w:p>
        </w:tc>
      </w:tr>
    </w:tbl>
    <w:p>
      <w:pPr>
        <w:rPr>
          <w:lang w:eastAsia="zh-CN"/>
        </w:rPr>
      </w:pPr>
    </w:p>
    <w:p/>
    <w:sectPr>
      <w:footnotePr>
        <w:numRestart w:val="eachSect"/>
      </w:footnotePr>
      <w:pgSz w:w="16840" w:h="11907" w:orient="landscape"/>
      <w:pgMar w:top="1134" w:right="1134" w:bottom="1134" w:left="1418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6395B"/>
    <w:multiLevelType w:val="singleLevel"/>
    <w:tmpl w:val="0716395B"/>
    <w:lvl w:ilvl="0" w:tentative="0">
      <w:start w:val="19"/>
      <w:numFmt w:val="upperLetter"/>
      <w:suff w:val="nothing"/>
      <w:lvlText w:val="%1-"/>
      <w:lvlJc w:val="left"/>
    </w:lvl>
  </w:abstractNum>
  <w:abstractNum w:abstractNumId="1">
    <w:nsid w:val="44DB417B"/>
    <w:multiLevelType w:val="multilevel"/>
    <w:tmpl w:val="44DB417B"/>
    <w:lvl w:ilvl="0" w:tentative="0">
      <w:start w:val="1"/>
      <w:numFmt w:val="decimal"/>
      <w:pStyle w:val="149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apeng">
    <w15:presenceInfo w15:providerId="None" w15:userId="ZTE 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F49"/>
    <w:rsid w:val="00026DEB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0E3ED6"/>
    <w:rsid w:val="000F47B0"/>
    <w:rsid w:val="00120E28"/>
    <w:rsid w:val="00145D43"/>
    <w:rsid w:val="00187E31"/>
    <w:rsid w:val="00192C46"/>
    <w:rsid w:val="001A0290"/>
    <w:rsid w:val="001A08B3"/>
    <w:rsid w:val="001A3FF2"/>
    <w:rsid w:val="001A7B60"/>
    <w:rsid w:val="001B52F0"/>
    <w:rsid w:val="001B7A65"/>
    <w:rsid w:val="001E41F3"/>
    <w:rsid w:val="001F0386"/>
    <w:rsid w:val="002149D4"/>
    <w:rsid w:val="00226878"/>
    <w:rsid w:val="0026004D"/>
    <w:rsid w:val="002640DD"/>
    <w:rsid w:val="00275D12"/>
    <w:rsid w:val="00277336"/>
    <w:rsid w:val="00284FEB"/>
    <w:rsid w:val="002860C4"/>
    <w:rsid w:val="00294BF0"/>
    <w:rsid w:val="002B5741"/>
    <w:rsid w:val="002B5A7E"/>
    <w:rsid w:val="002C5EDD"/>
    <w:rsid w:val="002E472E"/>
    <w:rsid w:val="00305409"/>
    <w:rsid w:val="003062DF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42F1"/>
    <w:rsid w:val="00472C12"/>
    <w:rsid w:val="004B75B7"/>
    <w:rsid w:val="004E0BED"/>
    <w:rsid w:val="004F27C3"/>
    <w:rsid w:val="0051580D"/>
    <w:rsid w:val="00531052"/>
    <w:rsid w:val="00546D0D"/>
    <w:rsid w:val="00547111"/>
    <w:rsid w:val="005625E5"/>
    <w:rsid w:val="005823D4"/>
    <w:rsid w:val="00592D74"/>
    <w:rsid w:val="00593909"/>
    <w:rsid w:val="005D09E2"/>
    <w:rsid w:val="005E2C44"/>
    <w:rsid w:val="005F7332"/>
    <w:rsid w:val="00621188"/>
    <w:rsid w:val="006257ED"/>
    <w:rsid w:val="006521DA"/>
    <w:rsid w:val="00665C47"/>
    <w:rsid w:val="00695808"/>
    <w:rsid w:val="006A735D"/>
    <w:rsid w:val="006B46FB"/>
    <w:rsid w:val="006E21FB"/>
    <w:rsid w:val="006E5986"/>
    <w:rsid w:val="006F1E4B"/>
    <w:rsid w:val="00717A5F"/>
    <w:rsid w:val="00781D1D"/>
    <w:rsid w:val="00792342"/>
    <w:rsid w:val="007977A8"/>
    <w:rsid w:val="007B512A"/>
    <w:rsid w:val="007C2097"/>
    <w:rsid w:val="007D6A07"/>
    <w:rsid w:val="007F2536"/>
    <w:rsid w:val="007F7259"/>
    <w:rsid w:val="00802F32"/>
    <w:rsid w:val="008040A8"/>
    <w:rsid w:val="00807281"/>
    <w:rsid w:val="008279FA"/>
    <w:rsid w:val="00841165"/>
    <w:rsid w:val="0084563B"/>
    <w:rsid w:val="00853F2B"/>
    <w:rsid w:val="008626E7"/>
    <w:rsid w:val="00870EE7"/>
    <w:rsid w:val="008863B9"/>
    <w:rsid w:val="008A45A6"/>
    <w:rsid w:val="008B5222"/>
    <w:rsid w:val="008C6A4E"/>
    <w:rsid w:val="008D4230"/>
    <w:rsid w:val="008D5E2D"/>
    <w:rsid w:val="008F3789"/>
    <w:rsid w:val="008F686C"/>
    <w:rsid w:val="00904D24"/>
    <w:rsid w:val="009148DE"/>
    <w:rsid w:val="00941E30"/>
    <w:rsid w:val="009777D9"/>
    <w:rsid w:val="00991B88"/>
    <w:rsid w:val="009A2997"/>
    <w:rsid w:val="009A5753"/>
    <w:rsid w:val="009A579D"/>
    <w:rsid w:val="009E3297"/>
    <w:rsid w:val="009F2159"/>
    <w:rsid w:val="009F734F"/>
    <w:rsid w:val="00A246B6"/>
    <w:rsid w:val="00A47E70"/>
    <w:rsid w:val="00A50CF0"/>
    <w:rsid w:val="00A57FD3"/>
    <w:rsid w:val="00A63118"/>
    <w:rsid w:val="00A73893"/>
    <w:rsid w:val="00A7671C"/>
    <w:rsid w:val="00A8766D"/>
    <w:rsid w:val="00AA2CBC"/>
    <w:rsid w:val="00AC0C79"/>
    <w:rsid w:val="00AC0E81"/>
    <w:rsid w:val="00AC2382"/>
    <w:rsid w:val="00AC5820"/>
    <w:rsid w:val="00AD1CD8"/>
    <w:rsid w:val="00B0544A"/>
    <w:rsid w:val="00B258BB"/>
    <w:rsid w:val="00B331E5"/>
    <w:rsid w:val="00B67B97"/>
    <w:rsid w:val="00B968C8"/>
    <w:rsid w:val="00BA3EC5"/>
    <w:rsid w:val="00BA51D9"/>
    <w:rsid w:val="00BB5DFC"/>
    <w:rsid w:val="00BD279D"/>
    <w:rsid w:val="00BD6BB8"/>
    <w:rsid w:val="00C22C96"/>
    <w:rsid w:val="00C473A8"/>
    <w:rsid w:val="00C652CC"/>
    <w:rsid w:val="00C66BA2"/>
    <w:rsid w:val="00C83ABE"/>
    <w:rsid w:val="00C95985"/>
    <w:rsid w:val="00C97659"/>
    <w:rsid w:val="00CA3C9A"/>
    <w:rsid w:val="00CC5026"/>
    <w:rsid w:val="00CC68D0"/>
    <w:rsid w:val="00CF204F"/>
    <w:rsid w:val="00D03F9A"/>
    <w:rsid w:val="00D06D51"/>
    <w:rsid w:val="00D24991"/>
    <w:rsid w:val="00D426A4"/>
    <w:rsid w:val="00D47F78"/>
    <w:rsid w:val="00D50255"/>
    <w:rsid w:val="00D66520"/>
    <w:rsid w:val="00D84969"/>
    <w:rsid w:val="00D95AF9"/>
    <w:rsid w:val="00DD727A"/>
    <w:rsid w:val="00DE34CF"/>
    <w:rsid w:val="00E0753A"/>
    <w:rsid w:val="00E111CB"/>
    <w:rsid w:val="00E13F3D"/>
    <w:rsid w:val="00E34898"/>
    <w:rsid w:val="00E44DF1"/>
    <w:rsid w:val="00E92C39"/>
    <w:rsid w:val="00EA1C64"/>
    <w:rsid w:val="00EB09B7"/>
    <w:rsid w:val="00EB2ABC"/>
    <w:rsid w:val="00EE7D7C"/>
    <w:rsid w:val="00EF64BF"/>
    <w:rsid w:val="00F06958"/>
    <w:rsid w:val="00F25D98"/>
    <w:rsid w:val="00F300FB"/>
    <w:rsid w:val="00F7579C"/>
    <w:rsid w:val="00FB6386"/>
    <w:rsid w:val="00FC0719"/>
    <w:rsid w:val="01292F82"/>
    <w:rsid w:val="01955CBE"/>
    <w:rsid w:val="01F768A4"/>
    <w:rsid w:val="02696AF9"/>
    <w:rsid w:val="02B4288F"/>
    <w:rsid w:val="02D403D7"/>
    <w:rsid w:val="02E724CC"/>
    <w:rsid w:val="033B7AD0"/>
    <w:rsid w:val="037E626A"/>
    <w:rsid w:val="0384244C"/>
    <w:rsid w:val="041C2A39"/>
    <w:rsid w:val="042B4362"/>
    <w:rsid w:val="044A7397"/>
    <w:rsid w:val="04722A4C"/>
    <w:rsid w:val="049C0920"/>
    <w:rsid w:val="04CA6099"/>
    <w:rsid w:val="056D5CEB"/>
    <w:rsid w:val="05C56543"/>
    <w:rsid w:val="05E717B1"/>
    <w:rsid w:val="05F545B9"/>
    <w:rsid w:val="06850C18"/>
    <w:rsid w:val="068C75D8"/>
    <w:rsid w:val="06DF5693"/>
    <w:rsid w:val="06EF428B"/>
    <w:rsid w:val="08902A58"/>
    <w:rsid w:val="09310BDB"/>
    <w:rsid w:val="099A2007"/>
    <w:rsid w:val="0A5911D8"/>
    <w:rsid w:val="0AA97FE7"/>
    <w:rsid w:val="0AD64764"/>
    <w:rsid w:val="0B3E3A67"/>
    <w:rsid w:val="0B8C2E81"/>
    <w:rsid w:val="0BBF59A6"/>
    <w:rsid w:val="0BD47ECF"/>
    <w:rsid w:val="0C22051D"/>
    <w:rsid w:val="0C496D1A"/>
    <w:rsid w:val="0C520528"/>
    <w:rsid w:val="0C607C29"/>
    <w:rsid w:val="0CB0134D"/>
    <w:rsid w:val="0D173DCA"/>
    <w:rsid w:val="0D6F2DCF"/>
    <w:rsid w:val="0D81512A"/>
    <w:rsid w:val="0E7B5302"/>
    <w:rsid w:val="0ED734DF"/>
    <w:rsid w:val="0F035F2E"/>
    <w:rsid w:val="0F2F6ECE"/>
    <w:rsid w:val="0F307A62"/>
    <w:rsid w:val="0F635637"/>
    <w:rsid w:val="10434FB7"/>
    <w:rsid w:val="10C40183"/>
    <w:rsid w:val="111B3B3E"/>
    <w:rsid w:val="11BA4011"/>
    <w:rsid w:val="11DA2F5A"/>
    <w:rsid w:val="13421835"/>
    <w:rsid w:val="13464139"/>
    <w:rsid w:val="1347453D"/>
    <w:rsid w:val="13630DFE"/>
    <w:rsid w:val="150A49E3"/>
    <w:rsid w:val="151F1F21"/>
    <w:rsid w:val="153607CB"/>
    <w:rsid w:val="157328CB"/>
    <w:rsid w:val="16CF1E95"/>
    <w:rsid w:val="16D17366"/>
    <w:rsid w:val="16EA76B1"/>
    <w:rsid w:val="16F97254"/>
    <w:rsid w:val="17330EBB"/>
    <w:rsid w:val="17442188"/>
    <w:rsid w:val="1846165D"/>
    <w:rsid w:val="19015D96"/>
    <w:rsid w:val="199C4358"/>
    <w:rsid w:val="19B65FA2"/>
    <w:rsid w:val="1A264DEA"/>
    <w:rsid w:val="1A7D4564"/>
    <w:rsid w:val="1ABA5CEF"/>
    <w:rsid w:val="1C1814CD"/>
    <w:rsid w:val="1C984F4E"/>
    <w:rsid w:val="1D262996"/>
    <w:rsid w:val="1D9A7CB2"/>
    <w:rsid w:val="1E312174"/>
    <w:rsid w:val="1E676AA3"/>
    <w:rsid w:val="1EE52FB3"/>
    <w:rsid w:val="20177649"/>
    <w:rsid w:val="205F2EC5"/>
    <w:rsid w:val="20BB52C2"/>
    <w:rsid w:val="20EA40D6"/>
    <w:rsid w:val="210D44A3"/>
    <w:rsid w:val="21113DB4"/>
    <w:rsid w:val="220B18FF"/>
    <w:rsid w:val="22A71892"/>
    <w:rsid w:val="22D720B2"/>
    <w:rsid w:val="23D45B70"/>
    <w:rsid w:val="23FE0FD6"/>
    <w:rsid w:val="25334EFF"/>
    <w:rsid w:val="25432DC2"/>
    <w:rsid w:val="259A2E6E"/>
    <w:rsid w:val="25A6154B"/>
    <w:rsid w:val="25C01DA7"/>
    <w:rsid w:val="25C02947"/>
    <w:rsid w:val="25FE5B48"/>
    <w:rsid w:val="26002420"/>
    <w:rsid w:val="26207FD0"/>
    <w:rsid w:val="27245CFD"/>
    <w:rsid w:val="28023EA9"/>
    <w:rsid w:val="28206442"/>
    <w:rsid w:val="28B5538C"/>
    <w:rsid w:val="28CC1BE8"/>
    <w:rsid w:val="28E820AA"/>
    <w:rsid w:val="28F71D81"/>
    <w:rsid w:val="29F8270D"/>
    <w:rsid w:val="29FB55F4"/>
    <w:rsid w:val="2AB707F4"/>
    <w:rsid w:val="2B89391F"/>
    <w:rsid w:val="2B98140F"/>
    <w:rsid w:val="2BA27126"/>
    <w:rsid w:val="2C5B0C31"/>
    <w:rsid w:val="2C9344EF"/>
    <w:rsid w:val="2C9715B3"/>
    <w:rsid w:val="2D166B57"/>
    <w:rsid w:val="2D7244A1"/>
    <w:rsid w:val="2D920545"/>
    <w:rsid w:val="2DE55E73"/>
    <w:rsid w:val="2E651E77"/>
    <w:rsid w:val="2EC51D1B"/>
    <w:rsid w:val="2F291470"/>
    <w:rsid w:val="302F1A5D"/>
    <w:rsid w:val="318976BA"/>
    <w:rsid w:val="32EE1A8E"/>
    <w:rsid w:val="33840D43"/>
    <w:rsid w:val="33922A04"/>
    <w:rsid w:val="343861BF"/>
    <w:rsid w:val="34EF13DC"/>
    <w:rsid w:val="350B39BB"/>
    <w:rsid w:val="35961CD1"/>
    <w:rsid w:val="35D61B26"/>
    <w:rsid w:val="36084454"/>
    <w:rsid w:val="36740A78"/>
    <w:rsid w:val="372E52AF"/>
    <w:rsid w:val="376F117E"/>
    <w:rsid w:val="37C62171"/>
    <w:rsid w:val="37DF5909"/>
    <w:rsid w:val="386A6F72"/>
    <w:rsid w:val="38967591"/>
    <w:rsid w:val="389B4EEF"/>
    <w:rsid w:val="398A3DB8"/>
    <w:rsid w:val="39D879E0"/>
    <w:rsid w:val="39F43A26"/>
    <w:rsid w:val="3AD541A2"/>
    <w:rsid w:val="3BD22E3B"/>
    <w:rsid w:val="3BED7B03"/>
    <w:rsid w:val="3D6024CE"/>
    <w:rsid w:val="3DA03836"/>
    <w:rsid w:val="3DEA0098"/>
    <w:rsid w:val="3E20522F"/>
    <w:rsid w:val="3E47029A"/>
    <w:rsid w:val="3E6D5A65"/>
    <w:rsid w:val="3E9D1504"/>
    <w:rsid w:val="3F657343"/>
    <w:rsid w:val="40026A16"/>
    <w:rsid w:val="40B32CE6"/>
    <w:rsid w:val="40CC2BDC"/>
    <w:rsid w:val="413808BA"/>
    <w:rsid w:val="41E00965"/>
    <w:rsid w:val="42D9766C"/>
    <w:rsid w:val="434B03E8"/>
    <w:rsid w:val="442636DD"/>
    <w:rsid w:val="443741FE"/>
    <w:rsid w:val="44546BA2"/>
    <w:rsid w:val="44971030"/>
    <w:rsid w:val="45856A86"/>
    <w:rsid w:val="458D5FEF"/>
    <w:rsid w:val="45A65C5F"/>
    <w:rsid w:val="46465211"/>
    <w:rsid w:val="47B60759"/>
    <w:rsid w:val="48B521A3"/>
    <w:rsid w:val="49227F6B"/>
    <w:rsid w:val="49EB5736"/>
    <w:rsid w:val="4A9F200A"/>
    <w:rsid w:val="4BC6015A"/>
    <w:rsid w:val="4BCA0EF0"/>
    <w:rsid w:val="4BE67A67"/>
    <w:rsid w:val="4BE868CF"/>
    <w:rsid w:val="4C5417C7"/>
    <w:rsid w:val="4CD2770F"/>
    <w:rsid w:val="4CFB10B6"/>
    <w:rsid w:val="4CFC53FD"/>
    <w:rsid w:val="4CFF57A0"/>
    <w:rsid w:val="4D6C6250"/>
    <w:rsid w:val="4DA00AB8"/>
    <w:rsid w:val="4E0550BE"/>
    <w:rsid w:val="4EB03E04"/>
    <w:rsid w:val="4F1119B9"/>
    <w:rsid w:val="502E23D3"/>
    <w:rsid w:val="509D2650"/>
    <w:rsid w:val="51824272"/>
    <w:rsid w:val="51A71D05"/>
    <w:rsid w:val="52890994"/>
    <w:rsid w:val="53204B97"/>
    <w:rsid w:val="533464A1"/>
    <w:rsid w:val="553448DE"/>
    <w:rsid w:val="559E68BF"/>
    <w:rsid w:val="56364470"/>
    <w:rsid w:val="56A46A39"/>
    <w:rsid w:val="56B36B6A"/>
    <w:rsid w:val="56B9701F"/>
    <w:rsid w:val="56BF7CAE"/>
    <w:rsid w:val="57767B20"/>
    <w:rsid w:val="579008DC"/>
    <w:rsid w:val="58F54E1D"/>
    <w:rsid w:val="590C3936"/>
    <w:rsid w:val="597A13E3"/>
    <w:rsid w:val="59984A31"/>
    <w:rsid w:val="59A52D54"/>
    <w:rsid w:val="59B728B5"/>
    <w:rsid w:val="59BE334B"/>
    <w:rsid w:val="59F6169C"/>
    <w:rsid w:val="5B265C58"/>
    <w:rsid w:val="5B64786A"/>
    <w:rsid w:val="5BA60122"/>
    <w:rsid w:val="5BC7685C"/>
    <w:rsid w:val="5BD252E3"/>
    <w:rsid w:val="5CBE4C92"/>
    <w:rsid w:val="5E241424"/>
    <w:rsid w:val="5E4036FD"/>
    <w:rsid w:val="5EBA2885"/>
    <w:rsid w:val="5F0B67A6"/>
    <w:rsid w:val="5FF431C4"/>
    <w:rsid w:val="60366437"/>
    <w:rsid w:val="60405594"/>
    <w:rsid w:val="60A7589E"/>
    <w:rsid w:val="60C65845"/>
    <w:rsid w:val="61C12FCC"/>
    <w:rsid w:val="61FB100B"/>
    <w:rsid w:val="62615C6B"/>
    <w:rsid w:val="62EC536D"/>
    <w:rsid w:val="637E549F"/>
    <w:rsid w:val="63A559FB"/>
    <w:rsid w:val="649C20B1"/>
    <w:rsid w:val="65076DF6"/>
    <w:rsid w:val="65D05E9E"/>
    <w:rsid w:val="66132962"/>
    <w:rsid w:val="6632060A"/>
    <w:rsid w:val="666B41BC"/>
    <w:rsid w:val="66897390"/>
    <w:rsid w:val="66B829EA"/>
    <w:rsid w:val="66B97BD4"/>
    <w:rsid w:val="674C0E6A"/>
    <w:rsid w:val="67582ED5"/>
    <w:rsid w:val="681F186D"/>
    <w:rsid w:val="686721CC"/>
    <w:rsid w:val="6950011A"/>
    <w:rsid w:val="6A270093"/>
    <w:rsid w:val="6A34584C"/>
    <w:rsid w:val="6A436938"/>
    <w:rsid w:val="6B1B6B23"/>
    <w:rsid w:val="6B405A15"/>
    <w:rsid w:val="6B5E4986"/>
    <w:rsid w:val="6B9B405C"/>
    <w:rsid w:val="6CE00CBF"/>
    <w:rsid w:val="6CE47521"/>
    <w:rsid w:val="6D22288E"/>
    <w:rsid w:val="6DE329D7"/>
    <w:rsid w:val="6DFF7053"/>
    <w:rsid w:val="6E3A1885"/>
    <w:rsid w:val="6F2C5FB5"/>
    <w:rsid w:val="701C7498"/>
    <w:rsid w:val="705C50FB"/>
    <w:rsid w:val="70694EB5"/>
    <w:rsid w:val="72072B15"/>
    <w:rsid w:val="722E119A"/>
    <w:rsid w:val="722F782F"/>
    <w:rsid w:val="73474D2B"/>
    <w:rsid w:val="74EA35A8"/>
    <w:rsid w:val="752F2FD5"/>
    <w:rsid w:val="755D7BFA"/>
    <w:rsid w:val="75A064E6"/>
    <w:rsid w:val="76433B56"/>
    <w:rsid w:val="76705F34"/>
    <w:rsid w:val="76AF568B"/>
    <w:rsid w:val="76EE1115"/>
    <w:rsid w:val="77010F8F"/>
    <w:rsid w:val="77385466"/>
    <w:rsid w:val="77571280"/>
    <w:rsid w:val="779849B0"/>
    <w:rsid w:val="77D73F61"/>
    <w:rsid w:val="788D7CF4"/>
    <w:rsid w:val="7A34752B"/>
    <w:rsid w:val="7A6D2DE7"/>
    <w:rsid w:val="7A7D4F03"/>
    <w:rsid w:val="7B2E2E3B"/>
    <w:rsid w:val="7B386624"/>
    <w:rsid w:val="7BE6591D"/>
    <w:rsid w:val="7CDB5051"/>
    <w:rsid w:val="7CE55CE5"/>
    <w:rsid w:val="7CF629C8"/>
    <w:rsid w:val="7E773E6A"/>
    <w:rsid w:val="7F34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outlineLvl w:val="5"/>
    </w:pPr>
  </w:style>
  <w:style w:type="paragraph" w:styleId="9">
    <w:name w:val="heading 7"/>
    <w:basedOn w:val="8"/>
    <w:next w:val="1"/>
    <w:link w:val="144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6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6"/>
    <w:qFormat/>
    <w:uiPriority w:val="0"/>
  </w:style>
  <w:style w:type="paragraph" w:styleId="30">
    <w:name w:val="Body Text"/>
    <w:basedOn w:val="1"/>
    <w:link w:val="11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3"/>
    <w:qFormat/>
    <w:uiPriority w:val="0"/>
    <w:pPr>
      <w:jc w:val="center"/>
    </w:pPr>
    <w:rPr>
      <w:i/>
    </w:rPr>
  </w:style>
  <w:style w:type="paragraph" w:styleId="35">
    <w:name w:val="header"/>
    <w:link w:val="92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HTML Preformatted"/>
    <w:basedOn w:val="1"/>
    <w:link w:val="12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7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0"/>
    <w:qFormat/>
    <w:uiPriority w:val="0"/>
    <w:rPr>
      <w:b/>
    </w:rPr>
  </w:style>
  <w:style w:type="paragraph" w:customStyle="1" w:styleId="56">
    <w:name w:val="TAC"/>
    <w:basedOn w:val="57"/>
    <w:link w:val="97"/>
    <w:qFormat/>
    <w:uiPriority w:val="0"/>
    <w:pPr>
      <w:jc w:val="center"/>
    </w:pPr>
  </w:style>
  <w:style w:type="paragraph" w:customStyle="1" w:styleId="5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87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39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100"/>
    <w:qFormat/>
    <w:uiPriority w:val="0"/>
    <w:rPr>
      <w:color w:val="FF0000"/>
    </w:rPr>
  </w:style>
  <w:style w:type="paragraph" w:customStyle="1" w:styleId="79">
    <w:name w:val="B1"/>
    <w:basedOn w:val="14"/>
    <w:link w:val="94"/>
    <w:qFormat/>
    <w:uiPriority w:val="0"/>
  </w:style>
  <w:style w:type="paragraph" w:customStyle="1" w:styleId="80">
    <w:name w:val="B2"/>
    <w:basedOn w:val="13"/>
    <w:link w:val="109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8"/>
    <w:link w:val="140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TF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L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h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PL Char"/>
    <w:link w:val="6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4">
    <w:name w:val="B1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NO Zchn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6">
    <w:name w:val="B1 Zchn"/>
    <w:qFormat/>
    <w:uiPriority w:val="0"/>
  </w:style>
  <w:style w:type="character" w:customStyle="1" w:styleId="97">
    <w:name w:val="TAC Char"/>
    <w:link w:val="56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8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9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0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2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3">
    <w:name w:val="TF Zchn"/>
    <w:qFormat/>
    <w:uiPriority w:val="0"/>
    <w:rPr>
      <w:rFonts w:ascii="Arial" w:hAnsi="Arial"/>
      <w:b/>
    </w:rPr>
  </w:style>
  <w:style w:type="character" w:customStyle="1" w:styleId="104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5">
    <w:name w:val="msoins"/>
    <w:qFormat/>
    <w:uiPriority w:val="0"/>
  </w:style>
  <w:style w:type="character" w:customStyle="1" w:styleId="106">
    <w:name w:val="Comment Tex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0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11">
    <w:name w:val="Footnote Text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2">
    <w:name w:val="Standard1"/>
    <w:basedOn w:val="1"/>
    <w:link w:val="113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3">
    <w:name w:val="Standard Zchn"/>
    <w:link w:val="112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4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6">
    <w:name w:val="Body Text Char"/>
    <w:basedOn w:val="46"/>
    <w:link w:val="30"/>
    <w:qFormat/>
    <w:uiPriority w:val="0"/>
    <w:rPr>
      <w:rFonts w:ascii="Times New Roman" w:hAnsi="Times New Roman"/>
      <w:lang w:val="zh-CN" w:eastAsia="en-GB"/>
    </w:rPr>
  </w:style>
  <w:style w:type="paragraph" w:customStyle="1" w:styleId="117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8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19">
    <w:name w:val="msoins1"/>
    <w:qFormat/>
    <w:uiPriority w:val="0"/>
  </w:style>
  <w:style w:type="paragraph" w:customStyle="1" w:styleId="120">
    <w:name w:val="Style TAL + Left:  075 cm"/>
    <w:basedOn w:val="57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1">
    <w:name w:val="TAL + Left:  1"/>
    <w:basedOn w:val="57"/>
    <w:link w:val="12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2">
    <w:name w:val="TAL + Left:  1;00 cm Char Char"/>
    <w:link w:val="121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3">
    <w:name w:val="TAL + Left: 125 cm"/>
    <w:basedOn w:val="120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4">
    <w:name w:val="TAL + Left: 1"/>
    <w:basedOn w:val="123"/>
    <w:qFormat/>
    <w:uiPriority w:val="0"/>
    <w:pPr>
      <w:ind w:left="851"/>
    </w:pPr>
    <w:rPr>
      <w:rFonts w:eastAsia="Batang"/>
    </w:rPr>
  </w:style>
  <w:style w:type="character" w:customStyle="1" w:styleId="125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8">
    <w:name w:val="HTML Preformatted Char"/>
    <w:basedOn w:val="46"/>
    <w:link w:val="40"/>
    <w:qFormat/>
    <w:uiPriority w:val="99"/>
    <w:rPr>
      <w:rFonts w:ascii="Courier New" w:hAnsi="Courier New" w:cs="Courier New"/>
      <w:lang w:val="en-US" w:eastAsia="ko-KR"/>
    </w:rPr>
  </w:style>
  <w:style w:type="paragraph" w:customStyle="1" w:styleId="12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0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1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2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3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4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paragraph" w:customStyle="1" w:styleId="13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36">
    <w:name w:val="List Paragraph Char"/>
    <w:link w:val="137"/>
    <w:qFormat/>
    <w:uiPriority w:val="34"/>
    <w:rPr>
      <w:rFonts w:ascii="Times" w:hAnsi="Times" w:eastAsia="Batang"/>
      <w:szCs w:val="24"/>
      <w:lang w:eastAsia="ja-JP"/>
    </w:rPr>
  </w:style>
  <w:style w:type="paragraph" w:styleId="137">
    <w:name w:val="List Paragraph"/>
    <w:basedOn w:val="1"/>
    <w:link w:val="13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38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0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2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47">
    <w:name w:val="网格型1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">
    <w:name w:val="网格型2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9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0">
    <w:name w:val="网格型3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1">
    <w:name w:val="Unresolved Mention2"/>
    <w:semiHidden/>
    <w:unhideWhenUsed/>
    <w:qFormat/>
    <w:uiPriority w:val="99"/>
    <w:rPr>
      <w:color w:val="808080"/>
      <w:shd w:val="clear" w:color="auto" w:fill="E6E6E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922</Words>
  <Characters>5259</Characters>
  <Lines>43</Lines>
  <Paragraphs>12</Paragraphs>
  <TotalTime>1</TotalTime>
  <ScaleCrop>false</ScaleCrop>
  <LinksUpToDate>false</LinksUpToDate>
  <CharactersWithSpaces>6169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2021-11-10T09:56:00Z</dcterms:created>
  <dc:creator>Michael Sanders, John M Meredith</dc:creator>
  <cp:lastModifiedBy>ZTE</cp:lastModifiedBy>
  <cp:lastPrinted>2411-12-31T00:00:00Z</cp:lastPrinted>
  <dcterms:modified xsi:type="dcterms:W3CDTF">2022-04-26T03:28:06Z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